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03E" w:rsidRDefault="001A503E" w:rsidP="001A50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92255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325830">
        <w:rPr>
          <w:b/>
          <w:noProof/>
          <w:sz w:val="24"/>
        </w:rPr>
        <w:t>135</w:t>
      </w:r>
    </w:p>
    <w:p w:rsidR="001A503E" w:rsidRDefault="001A503E" w:rsidP="001A50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1A503E" w:rsidRDefault="001A503E" w:rsidP="001A503E">
      <w:pPr>
        <w:pStyle w:val="CRCoverPage"/>
        <w:outlineLvl w:val="0"/>
        <w:rPr>
          <w:b/>
          <w:sz w:val="24"/>
        </w:rPr>
      </w:pPr>
    </w:p>
    <w:p w:rsidR="001A503E" w:rsidRPr="006B5418" w:rsidRDefault="001A503E" w:rsidP="001A5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1A503E" w:rsidRPr="006B5418" w:rsidRDefault="001A503E" w:rsidP="001A5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Removal of Editor’s Note</w:t>
      </w:r>
    </w:p>
    <w:p w:rsidR="001A503E" w:rsidRPr="006B5418" w:rsidRDefault="001A503E" w:rsidP="001A5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1A503E" w:rsidRPr="006B5418" w:rsidRDefault="001A503E" w:rsidP="001A5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1A503E" w:rsidRPr="006B5418" w:rsidRDefault="001A503E" w:rsidP="001A5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1A503E" w:rsidRPr="006B5418" w:rsidRDefault="001A503E" w:rsidP="001A50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A503E" w:rsidRPr="006B5418" w:rsidRDefault="001A503E" w:rsidP="001A50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1A503E" w:rsidRPr="006B5418" w:rsidRDefault="001A503E" w:rsidP="001A503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1A503E" w:rsidRPr="006B5418" w:rsidRDefault="001A503E" w:rsidP="001A50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1A503E" w:rsidRPr="006B5418" w:rsidRDefault="001A503E" w:rsidP="001A503E">
      <w:pPr>
        <w:rPr>
          <w:lang w:val="en-US"/>
        </w:rPr>
      </w:pPr>
      <w:r>
        <w:rPr>
          <w:lang w:val="en-US"/>
        </w:rPr>
        <w:t xml:space="preserve">SA2 have studied UDICOM in TR 23.732 and concluded that there is no need for the HSS to make use of services offered by the 5GS-UDR. </w:t>
      </w:r>
      <w:bookmarkStart w:id="1" w:name="_GoBack"/>
      <w:bookmarkEnd w:id="1"/>
    </w:p>
    <w:p w:rsidR="001A503E" w:rsidRPr="006B5418" w:rsidRDefault="001A503E" w:rsidP="001A50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1A503E" w:rsidRPr="006B5418" w:rsidRDefault="001A503E" w:rsidP="001A503E">
      <w:pPr>
        <w:rPr>
          <w:lang w:val="en-US"/>
        </w:rPr>
      </w:pPr>
      <w:r>
        <w:rPr>
          <w:lang w:val="en-US"/>
        </w:rPr>
        <w:t xml:space="preserve">The Editor’s Note in subclause 4.1 can be removed as the issue has </w:t>
      </w:r>
      <w:r w:rsidR="00727887">
        <w:rPr>
          <w:lang w:val="en-US"/>
        </w:rPr>
        <w:t>al</w:t>
      </w:r>
      <w:r>
        <w:rPr>
          <w:lang w:val="en-US"/>
        </w:rPr>
        <w:t>ready been studied and concluded.</w:t>
      </w:r>
    </w:p>
    <w:p w:rsidR="001A503E" w:rsidRPr="006B5418" w:rsidRDefault="001A503E" w:rsidP="001A50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1A503E" w:rsidRPr="006B5418" w:rsidRDefault="001A503E" w:rsidP="001A503E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1A503E" w:rsidRPr="006B5418" w:rsidRDefault="001A503E" w:rsidP="001A503E">
      <w:pPr>
        <w:pBdr>
          <w:bottom w:val="single" w:sz="12" w:space="1" w:color="auto"/>
        </w:pBdr>
        <w:rPr>
          <w:lang w:val="en-US"/>
        </w:rPr>
      </w:pPr>
    </w:p>
    <w:p w:rsidR="001A503E" w:rsidRPr="006B5418" w:rsidRDefault="001A503E" w:rsidP="001A5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Default="00080512">
      <w:pPr>
        <w:pStyle w:val="Heading2"/>
      </w:pPr>
      <w:r w:rsidRPr="004D3578">
        <w:t>4.1</w:t>
      </w:r>
      <w:r w:rsidRPr="004D3578">
        <w:tab/>
      </w:r>
      <w:r w:rsidR="00CE02D7">
        <w:t>General</w:t>
      </w:r>
      <w:bookmarkEnd w:id="0"/>
    </w:p>
    <w:p w:rsidR="00237270" w:rsidRPr="004B03BF" w:rsidRDefault="00237270" w:rsidP="00317634">
      <w:r>
        <w:t>Figure 4.1-1 shows the reference architecture for direct UDM-HSS interworking.</w:t>
      </w:r>
    </w:p>
    <w:p w:rsidR="00237270" w:rsidRPr="009E0DE1" w:rsidRDefault="00237270" w:rsidP="00237270">
      <w:pPr>
        <w:pStyle w:val="TH"/>
      </w:pPr>
      <w:r w:rsidRPr="009E0DE1">
        <w:object w:dxaOrig="6165" w:dyaOrig="3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157.2pt" o:ole="">
            <v:imagedata r:id="rId9" o:title=""/>
          </v:shape>
          <o:OLEObject Type="Embed" ProgID="Visio.Drawing.11" ShapeID="_x0000_i1025" DrawAspect="Content" ObjectID="_1618129407" r:id="rId10"/>
        </w:object>
      </w:r>
    </w:p>
    <w:p w:rsidR="00237270" w:rsidRPr="009E0DE1" w:rsidRDefault="00237270" w:rsidP="00237270">
      <w:pPr>
        <w:pStyle w:val="TF"/>
      </w:pPr>
      <w:r w:rsidRPr="009E0DE1">
        <w:t>Figure 4.</w:t>
      </w:r>
      <w:r>
        <w:t>1</w:t>
      </w:r>
      <w:r w:rsidRPr="009E0DE1">
        <w:t xml:space="preserve">: </w:t>
      </w:r>
      <w:r>
        <w:t>Architecture for Direct UDM-HSS interworking</w:t>
      </w:r>
    </w:p>
    <w:p w:rsidR="00237270" w:rsidRDefault="00237270" w:rsidP="00237270">
      <w:r>
        <w:t>For a list of other SBA interfaces see 3GPP TS 23.501 [</w:t>
      </w:r>
      <w:r w:rsidRPr="00317634">
        <w:t>2</w:t>
      </w:r>
      <w:r>
        <w:t>].</w:t>
      </w:r>
    </w:p>
    <w:p w:rsidR="00237270" w:rsidRDefault="00237270" w:rsidP="00237270">
      <w:r>
        <w:t>For a list of Non-SBA interfaces and Network Nodes interfacing the HSS see 3GPP TS 23.002 [3].</w:t>
      </w:r>
    </w:p>
    <w:p w:rsidR="00237270" w:rsidRDefault="00237270" w:rsidP="00237270">
      <w:r>
        <w:t>The 5GS-UDR (Unified Data Repository) and EPS-UDR (User Data Repository) may be colocated, forming a common repository.</w:t>
      </w:r>
    </w:p>
    <w:p w:rsidR="00237270" w:rsidRDefault="00237270" w:rsidP="00237270">
      <w:r>
        <w:t>The HSS shall make use of Nudm services as described in subclause 5.2.</w:t>
      </w:r>
    </w:p>
    <w:p w:rsidR="00237270" w:rsidDel="001A503E" w:rsidRDefault="00237270" w:rsidP="00317634">
      <w:pPr>
        <w:pStyle w:val="EditorsNote"/>
        <w:rPr>
          <w:del w:id="2" w:author="Ulrich Wiehe" w:date="2019-04-25T16:31:00Z"/>
        </w:rPr>
      </w:pPr>
      <w:del w:id="3" w:author="Ulrich Wiehe" w:date="2019-04-25T16:31:00Z">
        <w:r w:rsidDel="001A503E">
          <w:lastRenderedPageBreak/>
          <w:delText>Editor's Note:</w:delText>
        </w:r>
        <w:r w:rsidDel="001A503E">
          <w:tab/>
          <w:delText>It is ffs whether the HSS is expected to make use of Nudr services.</w:delText>
        </w:r>
      </w:del>
    </w:p>
    <w:p w:rsidR="00237270" w:rsidRDefault="00237270" w:rsidP="00317634">
      <w:r>
        <w:t>The UDM shall make use of Nhss services and Nudr services as described is subclause</w:t>
      </w:r>
      <w:r w:rsidR="00A079E5">
        <w:t>s</w:t>
      </w:r>
      <w:r>
        <w:t xml:space="preserve"> 5.1 and 5.3.</w:t>
      </w:r>
    </w:p>
    <w:p w:rsidR="001A503E" w:rsidRPr="006B5418" w:rsidRDefault="001A503E" w:rsidP="001A5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A503E" w:rsidRPr="00237270" w:rsidRDefault="001A503E" w:rsidP="00317634"/>
    <w:sectPr w:rsidR="001A503E" w:rsidRPr="0023727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2E2" w:rsidRDefault="00FE42E2">
      <w:r>
        <w:separator/>
      </w:r>
    </w:p>
  </w:endnote>
  <w:endnote w:type="continuationSeparator" w:id="0">
    <w:p w:rsidR="00FE42E2" w:rsidRDefault="00FE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2E2" w:rsidRDefault="00FE42E2">
      <w:r>
        <w:separator/>
      </w:r>
    </w:p>
  </w:footnote>
  <w:footnote w:type="continuationSeparator" w:id="0">
    <w:p w:rsidR="00FE42E2" w:rsidRDefault="00FE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42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42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C47C3"/>
    <w:rsid w:val="000D58AB"/>
    <w:rsid w:val="00133525"/>
    <w:rsid w:val="001A4C42"/>
    <w:rsid w:val="001A503E"/>
    <w:rsid w:val="001C21C3"/>
    <w:rsid w:val="001D02C2"/>
    <w:rsid w:val="001D3A5E"/>
    <w:rsid w:val="001F0C1D"/>
    <w:rsid w:val="001F1132"/>
    <w:rsid w:val="001F168B"/>
    <w:rsid w:val="002347A2"/>
    <w:rsid w:val="00237270"/>
    <w:rsid w:val="002675F0"/>
    <w:rsid w:val="002B6339"/>
    <w:rsid w:val="002E00EE"/>
    <w:rsid w:val="003172DC"/>
    <w:rsid w:val="00317634"/>
    <w:rsid w:val="00325830"/>
    <w:rsid w:val="0035462D"/>
    <w:rsid w:val="003765B8"/>
    <w:rsid w:val="003C3971"/>
    <w:rsid w:val="003F78E0"/>
    <w:rsid w:val="00423334"/>
    <w:rsid w:val="004345EC"/>
    <w:rsid w:val="004D3578"/>
    <w:rsid w:val="004E213A"/>
    <w:rsid w:val="004F0988"/>
    <w:rsid w:val="004F3340"/>
    <w:rsid w:val="0053388B"/>
    <w:rsid w:val="00535773"/>
    <w:rsid w:val="00543E6C"/>
    <w:rsid w:val="00565087"/>
    <w:rsid w:val="005D2E01"/>
    <w:rsid w:val="005D7526"/>
    <w:rsid w:val="00602AEA"/>
    <w:rsid w:val="00614FDF"/>
    <w:rsid w:val="0063543D"/>
    <w:rsid w:val="00647114"/>
    <w:rsid w:val="006A323F"/>
    <w:rsid w:val="006B30D0"/>
    <w:rsid w:val="006C2859"/>
    <w:rsid w:val="006C3D95"/>
    <w:rsid w:val="006E5C86"/>
    <w:rsid w:val="006E647C"/>
    <w:rsid w:val="007046C2"/>
    <w:rsid w:val="00713C44"/>
    <w:rsid w:val="0072788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06113"/>
    <w:rsid w:val="009114D7"/>
    <w:rsid w:val="0091348E"/>
    <w:rsid w:val="00917CCB"/>
    <w:rsid w:val="00942EC2"/>
    <w:rsid w:val="009F37B7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5449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C4A25"/>
    <w:rsid w:val="00F025A2"/>
    <w:rsid w:val="00F04712"/>
    <w:rsid w:val="00F22EC7"/>
    <w:rsid w:val="00F325C8"/>
    <w:rsid w:val="00F653B8"/>
    <w:rsid w:val="00FA1266"/>
    <w:rsid w:val="00FC1192"/>
    <w:rsid w:val="00FE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BC0B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paragraph" w:customStyle="1" w:styleId="CRCoverPage">
    <w:name w:val="CR Cover Page"/>
    <w:rsid w:val="001A50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1A9A4-5692-4C7F-96A2-6952D8F4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3GPP TS ab.cde</vt:lpstr>
      <vt:lpstr>Foreword</vt:lpstr>
      <vt:lpstr>Introduction</vt:lpstr>
      <vt:lpstr>1	Scope</vt:lpstr>
      <vt:lpstr>2	References</vt:lpstr>
      <vt:lpstr>3	Definitions of terms, symbols and abbreviations</vt:lpstr>
      <vt:lpstr>    3.1	Terms</vt:lpstr>
      <vt:lpstr>    3.2	Symbols</vt:lpstr>
      <vt:lpstr>    3.3	Abbreviations</vt:lpstr>
      <vt:lpstr>4	System procedures</vt:lpstr>
      <vt:lpstr>    4.1	General</vt:lpstr>
      <vt:lpstr>    4.2	Authentication</vt:lpstr>
      <vt:lpstr>    4.3	Mobility Scenarios</vt:lpstr>
      <vt:lpstr>    4.4	T-ADS</vt:lpstr>
      <vt:lpstr>    4.5	P-CSCF Restoration</vt:lpstr>
      <vt:lpstr>    4.6	SMS Support</vt:lpstr>
      <vt:lpstr>5	Network Function Service procedures</vt:lpstr>
      <vt:lpstr>    5.1	HSS Services</vt:lpstr>
      <vt:lpstr>    5.2	UDM Services</vt:lpstr>
      <vt:lpstr>    5.3	UDR Services</vt:lpstr>
    </vt:vector>
  </TitlesOfParts>
  <Company>ETSI</Company>
  <LinksUpToDate>false</LinksUpToDate>
  <CharactersWithSpaces>1410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2019-04-25T14:30:00Z</dcterms:created>
  <dcterms:modified xsi:type="dcterms:W3CDTF">2019-04-30T09:25:00Z</dcterms:modified>
</cp:coreProperties>
</file>